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7EADF65F" w:rsidR="00AE2941" w:rsidRPr="007F7E55" w:rsidRDefault="00C27EEA" w:rsidP="00AE2941">
      <w:pPr>
        <w:tabs>
          <w:tab w:val="right" w:pos="9638"/>
        </w:tabs>
        <w:rPr>
          <w:rFonts w:ascii="Arial" w:hAnsi="Arial" w:cs="Arial"/>
          <w:b/>
          <w:bCs/>
          <w:sz w:val="24"/>
          <w:lang w:eastAsia="ko-KR"/>
        </w:rPr>
      </w:pPr>
      <w:r w:rsidRPr="007F7E55">
        <w:rPr>
          <w:rFonts w:ascii="Arial" w:eastAsia="Arial Unicode MS" w:hAnsi="Arial" w:cs="Arial"/>
          <w:b/>
          <w:bCs/>
          <w:sz w:val="24"/>
        </w:rPr>
        <w:t>3GPP TSG-WG SA2 Meeting #14</w:t>
      </w:r>
      <w:r w:rsidR="00586C95">
        <w:rPr>
          <w:rFonts w:ascii="Arial" w:eastAsia="Arial Unicode MS" w:hAnsi="Arial" w:cs="Arial"/>
          <w:b/>
          <w:bCs/>
          <w:sz w:val="24"/>
        </w:rPr>
        <w:t>2</w:t>
      </w:r>
      <w:r w:rsidRPr="007F7E55">
        <w:rPr>
          <w:rFonts w:ascii="Arial" w:eastAsia="Arial Unicode MS" w:hAnsi="Arial" w:cs="Arial"/>
          <w:b/>
          <w:bCs/>
          <w:sz w:val="24"/>
        </w:rPr>
        <w:t>E</w:t>
      </w:r>
      <w:r w:rsidR="00AE2941" w:rsidRPr="007F7E55">
        <w:rPr>
          <w:rFonts w:ascii="Arial" w:hAnsi="Arial" w:cs="Arial"/>
          <w:b/>
          <w:bCs/>
          <w:sz w:val="24"/>
        </w:rPr>
        <w:tab/>
        <w:t>S2-</w:t>
      </w:r>
      <w:r w:rsidR="00CB3D80" w:rsidRPr="007F7E55">
        <w:rPr>
          <w:rFonts w:ascii="Arial" w:hAnsi="Arial" w:cs="Arial"/>
          <w:b/>
          <w:bCs/>
          <w:sz w:val="24"/>
        </w:rPr>
        <w:t>200</w:t>
      </w:r>
      <w:r w:rsidR="00046D7E">
        <w:rPr>
          <w:rFonts w:ascii="Arial" w:hAnsi="Arial" w:cs="Arial"/>
          <w:b/>
          <w:bCs/>
          <w:sz w:val="24"/>
        </w:rPr>
        <w:t>8902</w:t>
      </w:r>
    </w:p>
    <w:p w14:paraId="21DF732C" w14:textId="0BB26AE6" w:rsidR="007337B3" w:rsidRPr="007F7E55" w:rsidRDefault="00C27EEA" w:rsidP="00AE2941">
      <w:pPr>
        <w:pBdr>
          <w:bottom w:val="single" w:sz="6" w:space="0" w:color="auto"/>
        </w:pBdr>
        <w:tabs>
          <w:tab w:val="right" w:pos="9638"/>
        </w:tabs>
        <w:rPr>
          <w:rFonts w:ascii="Arial" w:hAnsi="Arial" w:cs="Arial"/>
          <w:b/>
          <w:bCs/>
          <w:sz w:val="24"/>
        </w:rPr>
      </w:pPr>
      <w:proofErr w:type="spellStart"/>
      <w:r w:rsidRPr="007F7E55">
        <w:rPr>
          <w:rFonts w:ascii="Arial" w:eastAsia="Arial Unicode MS" w:hAnsi="Arial" w:cs="Arial"/>
          <w:b/>
          <w:bCs/>
          <w:sz w:val="24"/>
        </w:rPr>
        <w:t>Elbonia</w:t>
      </w:r>
      <w:proofErr w:type="spellEnd"/>
      <w:r w:rsidRPr="007F7E55">
        <w:rPr>
          <w:rFonts w:ascii="Arial" w:eastAsia="Arial Unicode MS" w:hAnsi="Arial" w:cs="Arial"/>
          <w:b/>
          <w:bCs/>
          <w:sz w:val="24"/>
        </w:rPr>
        <w:t xml:space="preserve">, </w:t>
      </w:r>
      <w:r w:rsidR="00586C95">
        <w:rPr>
          <w:rFonts w:ascii="Arial" w:eastAsia="Arial Unicode MS" w:hAnsi="Arial" w:cs="Arial"/>
          <w:b/>
          <w:bCs/>
          <w:sz w:val="24"/>
        </w:rPr>
        <w:t>November</w:t>
      </w:r>
      <w:r w:rsidRPr="007F7E55">
        <w:rPr>
          <w:rFonts w:ascii="Arial" w:eastAsia="Arial Unicode MS" w:hAnsi="Arial" w:cs="Arial"/>
          <w:b/>
          <w:bCs/>
          <w:sz w:val="24"/>
        </w:rPr>
        <w:t xml:space="preserve"> 1</w:t>
      </w:r>
      <w:r w:rsidR="00586C95">
        <w:rPr>
          <w:rFonts w:ascii="Arial" w:eastAsia="Arial Unicode MS" w:hAnsi="Arial" w:cs="Arial"/>
          <w:b/>
          <w:bCs/>
          <w:sz w:val="24"/>
        </w:rPr>
        <w:t>6</w:t>
      </w:r>
      <w:r w:rsidRPr="007F7E55">
        <w:rPr>
          <w:rFonts w:ascii="Arial" w:eastAsia="Arial Unicode MS" w:hAnsi="Arial" w:cs="Arial"/>
          <w:b/>
          <w:bCs/>
          <w:sz w:val="24"/>
        </w:rPr>
        <w:t xml:space="preserve"> – 2</w:t>
      </w:r>
      <w:r w:rsidR="00586C95">
        <w:rPr>
          <w:rFonts w:ascii="Arial" w:eastAsia="Arial Unicode MS" w:hAnsi="Arial" w:cs="Arial"/>
          <w:b/>
          <w:bCs/>
          <w:sz w:val="24"/>
        </w:rPr>
        <w:t>0</w:t>
      </w:r>
      <w:r w:rsidRPr="007F7E55">
        <w:rPr>
          <w:rFonts w:ascii="Arial" w:eastAsia="Arial Unicode MS" w:hAnsi="Arial" w:cs="Arial"/>
          <w:b/>
          <w:bCs/>
          <w:sz w:val="24"/>
        </w:rPr>
        <w:t>, 2020</w:t>
      </w:r>
      <w:r w:rsidR="00AE2941" w:rsidRPr="007F7E55">
        <w:rPr>
          <w:rFonts w:ascii="Arial" w:hAnsi="Arial" w:cs="Arial"/>
          <w:b/>
          <w:bCs/>
          <w:color w:val="0000FF"/>
        </w:rPr>
        <w:tab/>
        <w:t>(Revision of S2-200</w:t>
      </w:r>
      <w:r w:rsidR="006F7201" w:rsidRPr="007F7E55">
        <w:rPr>
          <w:rFonts w:ascii="Arial" w:hAnsi="Arial" w:cs="Arial"/>
          <w:b/>
          <w:bCs/>
          <w:color w:val="0000FF"/>
        </w:rPr>
        <w:t>xxxx</w:t>
      </w:r>
      <w:r w:rsidR="00AE2941" w:rsidRPr="007F7E55">
        <w:rPr>
          <w:rFonts w:ascii="Arial" w:hAnsi="Arial" w:cs="Arial"/>
          <w:b/>
          <w:bCs/>
          <w:color w:val="0000FF"/>
        </w:rPr>
        <w:t>)</w:t>
      </w:r>
      <w:r w:rsidR="00AE2941" w:rsidRPr="007F7E55">
        <w:rPr>
          <w:rFonts w:ascii="Arial" w:hAnsi="Arial" w:cs="Arial"/>
          <w:b/>
          <w:bCs/>
          <w:sz w:val="24"/>
          <w:szCs w:val="24"/>
          <w:lang w:eastAsia="ko-KR"/>
        </w:rPr>
        <w:t xml:space="preserve">           </w:t>
      </w:r>
    </w:p>
    <w:p w14:paraId="14522199" w14:textId="776E6EA5" w:rsidR="00D95403" w:rsidRPr="007F7E55" w:rsidRDefault="00D95403" w:rsidP="003E5F35">
      <w:pPr>
        <w:ind w:left="2127" w:hanging="2127"/>
        <w:rPr>
          <w:rFonts w:ascii="Arial" w:eastAsia="MS Mincho" w:hAnsi="Arial" w:cs="Arial"/>
          <w:b/>
          <w:lang w:eastAsia="ko-KR"/>
        </w:rPr>
      </w:pPr>
      <w:r w:rsidRPr="007F7E55">
        <w:rPr>
          <w:rFonts w:ascii="Arial" w:eastAsia="Arial Unicode MS" w:hAnsi="Arial" w:cs="Arial"/>
          <w:b/>
        </w:rPr>
        <w:t>Source:</w:t>
      </w:r>
      <w:r w:rsidRPr="007F7E55">
        <w:rPr>
          <w:rFonts w:ascii="Arial" w:eastAsia="Arial Unicode MS" w:hAnsi="Arial" w:cs="Arial"/>
          <w:b/>
        </w:rPr>
        <w:tab/>
      </w:r>
      <w:r w:rsidR="00967518" w:rsidRPr="007F7E55">
        <w:rPr>
          <w:rFonts w:ascii="Arial" w:eastAsia="Arial Unicode MS" w:hAnsi="Arial" w:cs="Arial"/>
          <w:b/>
          <w:lang w:eastAsia="ko-KR"/>
        </w:rPr>
        <w:t>NTT DOCOMO</w:t>
      </w:r>
    </w:p>
    <w:p w14:paraId="2DDFB06B" w14:textId="4664890C" w:rsidR="00D95403" w:rsidRPr="007F7E55" w:rsidRDefault="00D95403" w:rsidP="00D95403">
      <w:pPr>
        <w:ind w:left="2127" w:hanging="2127"/>
        <w:rPr>
          <w:rFonts w:ascii="Arial" w:eastAsia="Arial Unicode MS" w:hAnsi="Arial" w:cs="Arial"/>
          <w:b/>
          <w:lang w:eastAsia="ko-KR"/>
        </w:rPr>
      </w:pPr>
      <w:r w:rsidRPr="007F7E55">
        <w:rPr>
          <w:rFonts w:ascii="Arial" w:eastAsia="Arial Unicode MS" w:hAnsi="Arial" w:cs="Arial"/>
          <w:b/>
        </w:rPr>
        <w:t>Title:</w:t>
      </w:r>
      <w:r w:rsidRPr="007F7E55">
        <w:rPr>
          <w:rFonts w:ascii="Arial" w:eastAsia="Arial Unicode MS" w:hAnsi="Arial" w:cs="Arial"/>
          <w:b/>
        </w:rPr>
        <w:tab/>
      </w:r>
      <w:r w:rsidR="00C8535E" w:rsidRPr="007F7E55">
        <w:rPr>
          <w:rFonts w:ascii="Arial" w:eastAsia="Arial Unicode MS" w:hAnsi="Arial" w:cs="Arial"/>
          <w:b/>
        </w:rPr>
        <w:t>Key Issue #</w:t>
      </w:r>
      <w:r w:rsidR="005B56D2">
        <w:rPr>
          <w:rFonts w:ascii="Arial" w:eastAsia="Arial Unicode MS" w:hAnsi="Arial" w:cs="Arial"/>
          <w:b/>
        </w:rPr>
        <w:t>2</w:t>
      </w:r>
      <w:r w:rsidR="00586C95">
        <w:rPr>
          <w:rFonts w:ascii="Arial" w:eastAsia="Arial Unicode MS" w:hAnsi="Arial" w:cs="Arial"/>
          <w:b/>
        </w:rPr>
        <w:t>: Update of</w:t>
      </w:r>
      <w:r w:rsidR="00967518" w:rsidRPr="007F7E55">
        <w:rPr>
          <w:rFonts w:ascii="Arial" w:eastAsia="Arial Unicode MS" w:hAnsi="Arial" w:cs="Arial"/>
          <w:b/>
        </w:rPr>
        <w:t xml:space="preserve"> </w:t>
      </w:r>
      <w:r w:rsidR="00D067DA">
        <w:rPr>
          <w:rFonts w:ascii="Arial" w:eastAsia="Arial Unicode MS" w:hAnsi="Arial" w:cs="Arial"/>
          <w:b/>
        </w:rPr>
        <w:t>interim conclusion</w:t>
      </w:r>
      <w:r w:rsidR="005D1E15" w:rsidRPr="007F7E55">
        <w:rPr>
          <w:rFonts w:ascii="Arial" w:eastAsia="Arial Unicode MS" w:hAnsi="Arial" w:cs="Arial"/>
          <w:b/>
        </w:rPr>
        <w:t xml:space="preserve"> </w:t>
      </w:r>
    </w:p>
    <w:p w14:paraId="797FB76F" w14:textId="77777777" w:rsidR="007337B3" w:rsidRPr="007F7E55" w:rsidRDefault="007337B3" w:rsidP="007337B3">
      <w:pPr>
        <w:ind w:left="2127" w:hanging="2127"/>
        <w:rPr>
          <w:rFonts w:ascii="Arial" w:hAnsi="Arial" w:cs="Arial"/>
          <w:b/>
        </w:rPr>
      </w:pPr>
      <w:r w:rsidRPr="007F7E55">
        <w:rPr>
          <w:rFonts w:ascii="Arial" w:hAnsi="Arial" w:cs="Arial"/>
          <w:b/>
        </w:rPr>
        <w:t>Document for:</w:t>
      </w:r>
      <w:r w:rsidRPr="007F7E55">
        <w:rPr>
          <w:rFonts w:ascii="Arial" w:hAnsi="Arial" w:cs="Arial"/>
          <w:b/>
        </w:rPr>
        <w:tab/>
        <w:t>Approval</w:t>
      </w:r>
    </w:p>
    <w:p w14:paraId="33AD10DD" w14:textId="77777777" w:rsidR="007337B3" w:rsidRPr="007F7E55" w:rsidRDefault="007337B3" w:rsidP="007337B3">
      <w:pPr>
        <w:ind w:left="2127" w:hanging="2127"/>
        <w:rPr>
          <w:rFonts w:ascii="Arial" w:hAnsi="Arial" w:cs="Arial"/>
          <w:b/>
        </w:rPr>
      </w:pPr>
      <w:r w:rsidRPr="007F7E55">
        <w:rPr>
          <w:rFonts w:ascii="Arial" w:hAnsi="Arial" w:cs="Arial"/>
          <w:b/>
        </w:rPr>
        <w:t>Agenda Item:</w:t>
      </w:r>
      <w:r w:rsidRPr="007F7E55">
        <w:rPr>
          <w:rFonts w:ascii="Arial" w:hAnsi="Arial" w:cs="Arial"/>
          <w:b/>
        </w:rPr>
        <w:tab/>
      </w:r>
      <w:r w:rsidR="00516D1D" w:rsidRPr="007F7E55">
        <w:rPr>
          <w:rFonts w:ascii="Arial" w:hAnsi="Arial" w:cs="Arial"/>
          <w:b/>
        </w:rPr>
        <w:t>8.</w:t>
      </w:r>
      <w:r w:rsidR="007A0C6D" w:rsidRPr="007F7E55">
        <w:rPr>
          <w:rFonts w:ascii="Arial" w:hAnsi="Arial" w:cs="Arial"/>
          <w:b/>
        </w:rPr>
        <w:t>4</w:t>
      </w:r>
    </w:p>
    <w:p w14:paraId="116CCBB9" w14:textId="77777777" w:rsidR="007337B3" w:rsidRPr="007F7E55" w:rsidRDefault="007337B3" w:rsidP="007337B3">
      <w:pPr>
        <w:ind w:left="2127" w:hanging="2127"/>
        <w:rPr>
          <w:rFonts w:ascii="Arial" w:hAnsi="Arial" w:cs="Arial"/>
          <w:b/>
        </w:rPr>
      </w:pPr>
      <w:r w:rsidRPr="007F7E55">
        <w:rPr>
          <w:rFonts w:ascii="Arial" w:hAnsi="Arial" w:cs="Arial"/>
          <w:b/>
        </w:rPr>
        <w:t>Work Item / Release:</w:t>
      </w:r>
      <w:r w:rsidRPr="007F7E55">
        <w:rPr>
          <w:rFonts w:ascii="Arial" w:hAnsi="Arial" w:cs="Arial"/>
          <w:b/>
        </w:rPr>
        <w:tab/>
      </w:r>
      <w:r w:rsidR="00516D1D" w:rsidRPr="007F7E55">
        <w:rPr>
          <w:rFonts w:ascii="Arial" w:hAnsi="Arial" w:cs="Arial"/>
          <w:b/>
        </w:rPr>
        <w:t>FS_eN</w:t>
      </w:r>
      <w:r w:rsidR="007A0C6D" w:rsidRPr="007F7E55">
        <w:rPr>
          <w:rFonts w:ascii="Arial" w:hAnsi="Arial" w:cs="Arial"/>
          <w:b/>
        </w:rPr>
        <w:t>S</w:t>
      </w:r>
      <w:r w:rsidR="00516D1D" w:rsidRPr="007F7E55">
        <w:rPr>
          <w:rFonts w:ascii="Arial" w:hAnsi="Arial" w:cs="Arial"/>
          <w:b/>
        </w:rPr>
        <w:t>_ph2 / Rel-17</w:t>
      </w:r>
    </w:p>
    <w:p w14:paraId="15D03F18" w14:textId="526FA611" w:rsidR="00D95403" w:rsidRPr="007F7E55" w:rsidRDefault="00D95403" w:rsidP="00D95403">
      <w:pPr>
        <w:rPr>
          <w:rFonts w:ascii="Arial" w:eastAsia="Arial Unicode MS" w:hAnsi="Arial" w:cs="Arial"/>
          <w:i/>
          <w:lang w:eastAsia="ko-KR"/>
        </w:rPr>
      </w:pPr>
      <w:r w:rsidRPr="007F7E55">
        <w:rPr>
          <w:rFonts w:ascii="Arial" w:eastAsia="Arial Unicode MS" w:hAnsi="Arial" w:cs="Arial"/>
          <w:b/>
          <w:i/>
        </w:rPr>
        <w:t>Abstract of the contribution:</w:t>
      </w:r>
      <w:r w:rsidR="00967518" w:rsidRPr="007F7E55">
        <w:rPr>
          <w:rFonts w:ascii="Arial" w:eastAsia="Arial Unicode MS" w:hAnsi="Arial" w:cs="Arial"/>
          <w:i/>
          <w:lang w:eastAsia="ko-KR"/>
        </w:rPr>
        <w:t xml:space="preserve"> This contribution </w:t>
      </w:r>
      <w:r w:rsidR="00586C95" w:rsidRPr="00586C95">
        <w:rPr>
          <w:rFonts w:ascii="Arial" w:eastAsia="Arial Unicode MS" w:hAnsi="Arial" w:cs="Arial"/>
          <w:i/>
          <w:lang w:eastAsia="ko-KR"/>
        </w:rPr>
        <w:t>addresses the Editor’s Notes in the KI#</w:t>
      </w:r>
      <w:r w:rsidR="005B56D2">
        <w:rPr>
          <w:rFonts w:ascii="Arial" w:eastAsia="Arial Unicode MS" w:hAnsi="Arial" w:cs="Arial"/>
          <w:i/>
          <w:lang w:eastAsia="ko-KR"/>
        </w:rPr>
        <w:t>2</w:t>
      </w:r>
      <w:r w:rsidR="00586C95" w:rsidRPr="00586C95">
        <w:rPr>
          <w:rFonts w:ascii="Arial" w:eastAsia="Arial Unicode MS" w:hAnsi="Arial" w:cs="Arial"/>
          <w:i/>
          <w:lang w:eastAsia="ko-KR"/>
        </w:rPr>
        <w:t xml:space="preserve"> </w:t>
      </w:r>
      <w:r w:rsidR="00D067DA">
        <w:rPr>
          <w:rFonts w:ascii="Arial" w:eastAsia="Arial Unicode MS" w:hAnsi="Arial" w:cs="Arial"/>
          <w:i/>
          <w:lang w:eastAsia="ko-KR"/>
        </w:rPr>
        <w:t>interim conclusion</w:t>
      </w:r>
      <w:r w:rsidR="007A0C6D" w:rsidRPr="007F7E55">
        <w:rPr>
          <w:rFonts w:ascii="Arial" w:eastAsia="Arial Unicode MS" w:hAnsi="Arial" w:cs="Arial"/>
          <w:i/>
          <w:lang w:eastAsia="ko-KR"/>
        </w:rPr>
        <w:t>.</w:t>
      </w:r>
    </w:p>
    <w:p w14:paraId="711128BF" w14:textId="77777777" w:rsidR="007D6014" w:rsidRPr="007F7E55" w:rsidRDefault="00B20C93" w:rsidP="00ED6BF9">
      <w:pPr>
        <w:pStyle w:val="Heading1"/>
        <w:ind w:left="0" w:firstLine="0"/>
      </w:pPr>
      <w:r w:rsidRPr="007F7E55">
        <w:t>Discussion</w:t>
      </w:r>
    </w:p>
    <w:p w14:paraId="66A195D4" w14:textId="780905FB" w:rsidR="00FA4522" w:rsidRPr="000214D0" w:rsidRDefault="005B56D2" w:rsidP="00FA4522">
      <w:pPr>
        <w:pStyle w:val="EditorsNote"/>
      </w:pPr>
      <w:r w:rsidRPr="009A0693">
        <w:t>Editor's note:</w:t>
      </w:r>
      <w:r>
        <w:t xml:space="preserve"> </w:t>
      </w:r>
      <w:r w:rsidRPr="009A0693">
        <w:t>It is FFS which network function(s)</w:t>
      </w:r>
      <w:r w:rsidRPr="009D0A90">
        <w:t xml:space="preserve"> in 5GC needs to be configured to store the network slice related quota information and how it gets the</w:t>
      </w:r>
      <w:r w:rsidRPr="009A0693">
        <w:t xml:space="preserve"> network slice related quota information.</w:t>
      </w:r>
    </w:p>
    <w:p w14:paraId="55A9DD68" w14:textId="77777777" w:rsidR="00FA4522" w:rsidRDefault="00FA4522" w:rsidP="00FA4522">
      <w:r>
        <w:t xml:space="preserve">On how to get the information seems to be quite straightforward, as there is already an assumption that the O&amp;M should first have such information. The O&amp;M can simply configure the 5GC NF with the information when the network slice and its constituent 5GC NFs are instantiated. Alternatively, if there is no such configuration available at the 5GC NF, the O&amp;M should provide the information to the 5GC NF on a per demand basis, i.e., the O&amp;M provides the information, when the 5GC NF requests for it. To enable this latter alternative, the 5GC NF would need to have at least an information available at the 5GC NF indicating that the S-NSSAI(s) supported by the 5GC NF is subject to the network slice quota management. Nevertheless, both approaches are feasible. </w:t>
      </w:r>
    </w:p>
    <w:p w14:paraId="709FD311" w14:textId="4E48ED89" w:rsidR="00FA4522" w:rsidRDefault="00FA4522" w:rsidP="00FA4522">
      <w:r w:rsidRPr="00553651">
        <w:rPr>
          <w:b/>
          <w:bCs/>
          <w:i/>
          <w:iCs/>
        </w:rPr>
        <w:t>Proposal#</w:t>
      </w:r>
      <w:r>
        <w:rPr>
          <w:b/>
          <w:bCs/>
          <w:i/>
          <w:iCs/>
        </w:rPr>
        <w:t>1</w:t>
      </w:r>
      <w:r w:rsidRPr="00553651">
        <w:rPr>
          <w:b/>
          <w:bCs/>
          <w:i/>
          <w:iCs/>
        </w:rPr>
        <w:t xml:space="preserve">: </w:t>
      </w:r>
      <w:r>
        <w:t>It is suggested to allow the O&amp;M to configure the 5GC NF with the network slice related quota information when the network slice is instantiated. If the O&amp;M does not configure the 5GC NF with the network slice related quota information, the 5GC NF should be at least configured with the information indicating that the S-NSSAI(s) supported by the 5GC NF is subject to the network slice quota management.</w:t>
      </w:r>
    </w:p>
    <w:p w14:paraId="3E712FC8" w14:textId="77777777" w:rsidR="00FA4522" w:rsidRDefault="00FA4522" w:rsidP="00FA4522">
      <w:r>
        <w:t xml:space="preserve">On the question, which network function in 5GC is configured to store the information, this depends on which 5GC NF performs the network slice quota management functionality and/or the network slice quota enforcement functionality. This is because these network functionalities would require the knowledge the network slice quota information. </w:t>
      </w:r>
    </w:p>
    <w:p w14:paraId="1742E832" w14:textId="25C0EC84" w:rsidR="00FA4522" w:rsidRDefault="00FA4522" w:rsidP="00FA4522">
      <w:r w:rsidRPr="00D935DA">
        <w:rPr>
          <w:b/>
          <w:bCs/>
          <w:i/>
          <w:iCs/>
        </w:rPr>
        <w:t>Proposal#</w:t>
      </w:r>
      <w:r>
        <w:rPr>
          <w:b/>
          <w:bCs/>
          <w:i/>
          <w:iCs/>
        </w:rPr>
        <w:t>2</w:t>
      </w:r>
      <w:r w:rsidRPr="00D935DA">
        <w:rPr>
          <w:b/>
          <w:bCs/>
          <w:i/>
          <w:iCs/>
        </w:rPr>
        <w:t xml:space="preserve">: </w:t>
      </w:r>
      <w:r>
        <w:t>It is suggested to first discuss about which 5GC NF should perform the network slice quota management functionality and/or the network slice quota enforcement functionality as discussed below. The selected 5GC NF(s) would then need to be configured to store the network slice related quota information.</w:t>
      </w:r>
    </w:p>
    <w:p w14:paraId="12945A6D" w14:textId="15D5C259" w:rsidR="00FA4522" w:rsidRDefault="005B56D2" w:rsidP="00FA4522">
      <w:pPr>
        <w:pStyle w:val="EditorsNote"/>
        <w:rPr>
          <w:lang w:eastAsia="zh-CN"/>
        </w:rPr>
      </w:pPr>
      <w:r w:rsidRPr="009A0693">
        <w:t>Editor's note:</w:t>
      </w:r>
      <w:r>
        <w:t xml:space="preserve"> </w:t>
      </w:r>
      <w:r w:rsidRPr="009A0693">
        <w:t>It is FFS which network function(s)</w:t>
      </w:r>
      <w:r w:rsidRPr="009D0A90">
        <w:t xml:space="preserve"> in 5GC should manage and </w:t>
      </w:r>
      <w:r w:rsidRPr="00342239">
        <w:t>updates</w:t>
      </w:r>
      <w:r w:rsidRPr="009D0A90">
        <w:t xml:space="preserve"> </w:t>
      </w:r>
      <w:proofErr w:type="gramStart"/>
      <w:r w:rsidRPr="009D0A90">
        <w:t>a number of</w:t>
      </w:r>
      <w:proofErr w:type="gramEnd"/>
      <w:r w:rsidRPr="009D0A90">
        <w:t xml:space="preserve"> PDU Sessions successfully established in the network slice.</w:t>
      </w:r>
    </w:p>
    <w:p w14:paraId="0ECA35AC" w14:textId="059686D2" w:rsidR="009565E6" w:rsidRDefault="009565E6" w:rsidP="00586C95">
      <w:r>
        <w:t>Based on the update of solution evaluation for KI#</w:t>
      </w:r>
      <w:r w:rsidR="005B56D2">
        <w:t>2</w:t>
      </w:r>
      <w:r>
        <w:t xml:space="preserve"> (S2-200</w:t>
      </w:r>
      <w:r w:rsidR="00046D7E">
        <w:t>8900</w:t>
      </w:r>
      <w:r>
        <w:t>), one can draw a conclusion remark as following:</w:t>
      </w:r>
    </w:p>
    <w:p w14:paraId="0AEB93A3" w14:textId="77777777" w:rsidR="003C5E20" w:rsidRDefault="003C5E20" w:rsidP="003C5E20">
      <w:pPr>
        <w:keepNext/>
        <w:keepLines/>
        <w:numPr>
          <w:ilvl w:val="0"/>
          <w:numId w:val="34"/>
        </w:numPr>
        <w:overflowPunct/>
        <w:autoSpaceDE/>
        <w:autoSpaceDN/>
        <w:adjustRightInd/>
        <w:spacing w:after="0"/>
        <w:textAlignment w:val="auto"/>
      </w:pPr>
      <w:r>
        <w:lastRenderedPageBreak/>
        <w:t>System impact:</w:t>
      </w:r>
    </w:p>
    <w:p w14:paraId="0A8B8AE1" w14:textId="6518333E" w:rsidR="003C5E20" w:rsidRDefault="009565E6" w:rsidP="003C5E20">
      <w:pPr>
        <w:keepNext/>
        <w:keepLines/>
        <w:numPr>
          <w:ilvl w:val="1"/>
          <w:numId w:val="34"/>
        </w:numPr>
        <w:overflowPunct/>
        <w:autoSpaceDE/>
        <w:autoSpaceDN/>
        <w:adjustRightInd/>
        <w:spacing w:after="0"/>
        <w:textAlignment w:val="auto"/>
      </w:pPr>
      <w:r>
        <w:t xml:space="preserve">All solutions have a system impact, </w:t>
      </w:r>
      <w:proofErr w:type="gramStart"/>
      <w:r>
        <w:t>in particular in</w:t>
      </w:r>
      <w:proofErr w:type="gramEnd"/>
      <w:r>
        <w:t xml:space="preserve"> the CN. If the </w:t>
      </w:r>
      <w:r w:rsidR="00522067">
        <w:t>goal</w:t>
      </w:r>
      <w:r>
        <w:t xml:space="preserve"> is t</w:t>
      </w:r>
      <w:r w:rsidR="003C5E20">
        <w:t xml:space="preserve">o minimize </w:t>
      </w:r>
      <w:r>
        <w:t xml:space="preserve">a </w:t>
      </w:r>
      <w:r w:rsidR="003C5E20">
        <w:t>system impact, it would be better to reuse existing NF and enhance it as much as possible to support the network slice quota management</w:t>
      </w:r>
      <w:r w:rsidR="005B56D2">
        <w:t xml:space="preserve"> functionality</w:t>
      </w:r>
      <w:r w:rsidR="003C5E20">
        <w:t>.</w:t>
      </w:r>
    </w:p>
    <w:p w14:paraId="265B8D7A" w14:textId="77777777" w:rsidR="003C5E20" w:rsidRDefault="003C5E20" w:rsidP="003C5E20">
      <w:pPr>
        <w:keepNext/>
        <w:keepLines/>
        <w:numPr>
          <w:ilvl w:val="0"/>
          <w:numId w:val="34"/>
        </w:numPr>
        <w:overflowPunct/>
        <w:autoSpaceDE/>
        <w:autoSpaceDN/>
        <w:adjustRightInd/>
        <w:spacing w:after="0"/>
        <w:textAlignment w:val="auto"/>
      </w:pPr>
      <w:r>
        <w:t xml:space="preserve">Amount of signalling: </w:t>
      </w:r>
    </w:p>
    <w:p w14:paraId="43F0DBFF" w14:textId="728DA7A9" w:rsidR="00522067" w:rsidRPr="007A778B" w:rsidRDefault="005B56D2" w:rsidP="00522067">
      <w:pPr>
        <w:keepNext/>
        <w:keepLines/>
        <w:numPr>
          <w:ilvl w:val="1"/>
          <w:numId w:val="34"/>
        </w:numPr>
        <w:overflowPunct/>
        <w:autoSpaceDE/>
        <w:autoSpaceDN/>
        <w:adjustRightInd/>
        <w:spacing w:after="0"/>
        <w:textAlignment w:val="auto"/>
      </w:pPr>
      <w:r>
        <w:t>If we would assume that the distributed quota check is to be supported, then there will be additional signalling introduced in the CN to coordinate on the quota splitting/(re-)distribution. If no distributed quota check is needed, then a</w:t>
      </w:r>
      <w:r w:rsidR="003C5E20">
        <w:t>lmost all solutions introduce additional signalling, except Sol#</w:t>
      </w:r>
      <w:r>
        <w:t>7</w:t>
      </w:r>
      <w:r w:rsidR="003C5E20">
        <w:t xml:space="preserve"> and Sol#38</w:t>
      </w:r>
      <w:r w:rsidR="00685411">
        <w:t>,</w:t>
      </w:r>
      <w:r w:rsidR="003C5E20">
        <w:t xml:space="preserve"> as they </w:t>
      </w:r>
      <w:r w:rsidR="00DE02E8">
        <w:t xml:space="preserve">enhance </w:t>
      </w:r>
      <w:r w:rsidR="003C5E20">
        <w:t>the existing signalling</w:t>
      </w:r>
      <w:r w:rsidR="00DE02E8">
        <w:t xml:space="preserve"> for network slice quota management</w:t>
      </w:r>
      <w:r w:rsidR="003C5E20">
        <w:t xml:space="preserve">. </w:t>
      </w:r>
      <w:r w:rsidR="00FB34E0">
        <w:t>For Sol#</w:t>
      </w:r>
      <w:r w:rsidR="00685411">
        <w:t>5</w:t>
      </w:r>
      <w:r w:rsidR="00FB34E0">
        <w:t xml:space="preserve"> and Sol#9, the additional signalling, which the AMF</w:t>
      </w:r>
      <w:r w:rsidR="00685411">
        <w:t>/SMF</w:t>
      </w:r>
      <w:r w:rsidR="00FB34E0">
        <w:t xml:space="preserve"> needs to provide the input data to the NWDAF</w:t>
      </w:r>
      <w:r w:rsidR="00D067DA">
        <w:t>,</w:t>
      </w:r>
      <w:r w:rsidR="00FB34E0">
        <w:t xml:space="preserve"> is not on a per </w:t>
      </w:r>
      <w:r w:rsidR="00685411">
        <w:t>PDU Session Establishment/Release Request</w:t>
      </w:r>
      <w:r w:rsidR="00C755B1">
        <w:t>. In contrary, Sol#</w:t>
      </w:r>
      <w:r w:rsidR="00685411">
        <w:t>10</w:t>
      </w:r>
      <w:r w:rsidR="00C755B1">
        <w:t xml:space="preserve"> requires the </w:t>
      </w:r>
      <w:r w:rsidR="00685411">
        <w:t>S</w:t>
      </w:r>
      <w:r w:rsidR="00C755B1">
        <w:t xml:space="preserve">MF to notify the monitoring NF at each </w:t>
      </w:r>
      <w:r w:rsidR="00685411">
        <w:t>PDU Session Establishment/Release Request</w:t>
      </w:r>
      <w:r w:rsidR="00C755B1">
        <w:t>.</w:t>
      </w:r>
      <w:r w:rsidR="00D067DA">
        <w:t xml:space="preserve"> </w:t>
      </w:r>
      <w:r w:rsidR="00522067">
        <w:t>For Sol#</w:t>
      </w:r>
      <w:r w:rsidR="00685411">
        <w:t>7</w:t>
      </w:r>
      <w:r w:rsidR="00522067">
        <w:t xml:space="preserve">, Sol#18 and Sol#19, there would be more signalling due to the coordination </w:t>
      </w:r>
      <w:r w:rsidR="00D067DA">
        <w:t>between the centralized network entity</w:t>
      </w:r>
      <w:r w:rsidR="000603D0">
        <w:t xml:space="preserve"> and </w:t>
      </w:r>
      <w:r w:rsidR="00D067DA">
        <w:t>the distributed network entit</w:t>
      </w:r>
      <w:r w:rsidR="000603D0">
        <w:t>ies.</w:t>
      </w:r>
      <w:r w:rsidR="00D067DA">
        <w:t xml:space="preserve"> </w:t>
      </w:r>
    </w:p>
    <w:p w14:paraId="7BF77AAC" w14:textId="77777777" w:rsidR="003C5E20" w:rsidRDefault="003C5E20" w:rsidP="003C5E20">
      <w:pPr>
        <w:keepNext/>
        <w:keepLines/>
        <w:numPr>
          <w:ilvl w:val="0"/>
          <w:numId w:val="34"/>
        </w:numPr>
        <w:overflowPunct/>
        <w:autoSpaceDE/>
        <w:autoSpaceDN/>
        <w:adjustRightInd/>
        <w:spacing w:after="0"/>
        <w:textAlignment w:val="auto"/>
      </w:pPr>
      <w:r>
        <w:t>Scalability</w:t>
      </w:r>
    </w:p>
    <w:p w14:paraId="602A0E62" w14:textId="56D8FFD6" w:rsidR="003C5E20" w:rsidRDefault="006207A6" w:rsidP="003C5E20">
      <w:pPr>
        <w:keepNext/>
        <w:keepLines/>
        <w:numPr>
          <w:ilvl w:val="1"/>
          <w:numId w:val="34"/>
        </w:numPr>
        <w:overflowPunct/>
        <w:autoSpaceDE/>
        <w:autoSpaceDN/>
        <w:adjustRightInd/>
        <w:spacing w:after="0"/>
        <w:textAlignment w:val="auto"/>
      </w:pPr>
      <w:r>
        <w:t>To support a large network, the</w:t>
      </w:r>
      <w:r w:rsidR="003C5E20">
        <w:t xml:space="preserve"> distributed quota check would </w:t>
      </w:r>
      <w:r>
        <w:t xml:space="preserve">be </w:t>
      </w:r>
      <w:r w:rsidR="000603D0">
        <w:t>needed</w:t>
      </w:r>
      <w:r>
        <w:t>, as the load for monitoring/counting/updating the network slice quota could be shared among the distribute</w:t>
      </w:r>
      <w:r w:rsidR="000603D0">
        <w:t>d network entities</w:t>
      </w:r>
      <w:r>
        <w:t>. So far, Sol#</w:t>
      </w:r>
      <w:r w:rsidR="00685411">
        <w:t>6</w:t>
      </w:r>
      <w:r>
        <w:t xml:space="preserve">, </w:t>
      </w:r>
      <w:r w:rsidR="00685411">
        <w:t xml:space="preserve">Sol#7, </w:t>
      </w:r>
      <w:r>
        <w:t xml:space="preserve">Sol#8, Sol#18 and Sol#19 have described in </w:t>
      </w:r>
      <w:proofErr w:type="gramStart"/>
      <w:r>
        <w:t>details</w:t>
      </w:r>
      <w:proofErr w:type="gramEnd"/>
      <w:r>
        <w:t xml:space="preserve"> how the distributed quota check can be supported. However, as </w:t>
      </w:r>
      <w:r w:rsidR="000603D0">
        <w:t>mentioned in S2-200</w:t>
      </w:r>
      <w:r w:rsidR="00046D7E">
        <w:t>8900</w:t>
      </w:r>
      <w:bookmarkStart w:id="0" w:name="_GoBack"/>
      <w:bookmarkEnd w:id="0"/>
      <w:r>
        <w:t>, other solutions could also be enhanced as well to support the distributed quota check, e.g., Sol#4, Sol#9 and Sol#38.</w:t>
      </w:r>
    </w:p>
    <w:p w14:paraId="7B754694" w14:textId="7B3BE478" w:rsidR="009C6400" w:rsidRDefault="009C6400" w:rsidP="009C6400">
      <w:pPr>
        <w:keepNext/>
        <w:keepLines/>
        <w:numPr>
          <w:ilvl w:val="0"/>
          <w:numId w:val="34"/>
        </w:numPr>
        <w:overflowPunct/>
        <w:autoSpaceDE/>
        <w:autoSpaceDN/>
        <w:adjustRightInd/>
        <w:spacing w:after="0"/>
        <w:textAlignment w:val="auto"/>
      </w:pPr>
      <w:r>
        <w:t>Complexity</w:t>
      </w:r>
    </w:p>
    <w:p w14:paraId="43B8DA36" w14:textId="6EE853E0" w:rsidR="009C6400" w:rsidRDefault="00C755B1" w:rsidP="009C6400">
      <w:pPr>
        <w:keepNext/>
        <w:keepLines/>
        <w:numPr>
          <w:ilvl w:val="1"/>
          <w:numId w:val="34"/>
        </w:numPr>
        <w:overflowPunct/>
        <w:autoSpaceDE/>
        <w:autoSpaceDN/>
        <w:adjustRightInd/>
        <w:spacing w:after="0"/>
        <w:textAlignment w:val="auto"/>
      </w:pPr>
      <w:r>
        <w:t xml:space="preserve">More complexity comes when there would be more configuration needed, e.g., to support the distributed quota check. </w:t>
      </w:r>
    </w:p>
    <w:p w14:paraId="708B2D44" w14:textId="59E3DF91" w:rsidR="003C5E20" w:rsidRDefault="00C55B4A" w:rsidP="007A4A6A">
      <w:pPr>
        <w:rPr>
          <w:rFonts w:eastAsia="Times New Roman"/>
        </w:rPr>
      </w:pPr>
      <w:r>
        <w:t>Furthermore, i</w:t>
      </w:r>
      <w:r w:rsidR="00522067">
        <w:t xml:space="preserve">t is to be noted that in FS_eNA_Ph2, it has been concluded that the NWDAF will provide the analytics for Slice load and Service Experience for a network slice (see KI#4 conclusion in </w:t>
      </w:r>
      <w:proofErr w:type="spellStart"/>
      <w:r w:rsidR="00522067">
        <w:t>eNA</w:t>
      </w:r>
      <w:proofErr w:type="spellEnd"/>
      <w:r w:rsidR="00522067">
        <w:t xml:space="preserve"> TR), which considers that the NWDAF may collect input data about the number of UEs and PDU Sessions per network slice from the AMF</w:t>
      </w:r>
      <w:r>
        <w:t xml:space="preserve"> and the SMF respectively</w:t>
      </w:r>
      <w:r w:rsidR="00522067">
        <w:t>.</w:t>
      </w:r>
      <w:r>
        <w:t xml:space="preserve"> Hence, the </w:t>
      </w:r>
      <w:r w:rsidR="00685411">
        <w:t xml:space="preserve">additional </w:t>
      </w:r>
      <w:r>
        <w:t xml:space="preserve">signalling from Sol#4 and Sol#9 that mentioned above is not really an additional signalling, but it is the signalling that you would need anyway to support Rel-17 </w:t>
      </w:r>
      <w:proofErr w:type="spellStart"/>
      <w:r>
        <w:t>eNA</w:t>
      </w:r>
      <w:proofErr w:type="spellEnd"/>
      <w:r>
        <w:t xml:space="preserve"> work</w:t>
      </w:r>
      <w:bookmarkStart w:id="1" w:name="_Hlk55575663"/>
      <w:r w:rsidR="00685411">
        <w:t>, if the NWDAF is deployed</w:t>
      </w:r>
      <w:bookmarkEnd w:id="1"/>
      <w:r>
        <w:t xml:space="preserve">. </w:t>
      </w:r>
    </w:p>
    <w:p w14:paraId="2F78E75D" w14:textId="24E60334" w:rsidR="00EB788A" w:rsidRDefault="00EB788A" w:rsidP="00EB788A">
      <w:r w:rsidRPr="00494FFF">
        <w:rPr>
          <w:b/>
          <w:bCs/>
          <w:i/>
          <w:iCs/>
        </w:rPr>
        <w:t>Proposal</w:t>
      </w:r>
      <w:r>
        <w:rPr>
          <w:b/>
          <w:bCs/>
          <w:i/>
          <w:iCs/>
        </w:rPr>
        <w:t>#</w:t>
      </w:r>
      <w:r w:rsidR="00FA4522">
        <w:rPr>
          <w:b/>
          <w:bCs/>
          <w:i/>
          <w:iCs/>
        </w:rPr>
        <w:t>3</w:t>
      </w:r>
      <w:r w:rsidRPr="00494FFF">
        <w:rPr>
          <w:b/>
          <w:bCs/>
          <w:i/>
          <w:iCs/>
        </w:rPr>
        <w:t xml:space="preserve">: </w:t>
      </w:r>
      <w:r w:rsidR="00FA4522">
        <w:t xml:space="preserve">Since no solution is really perfect, but to align with the Rel-17 </w:t>
      </w:r>
      <w:proofErr w:type="spellStart"/>
      <w:r w:rsidR="00FA4522">
        <w:t>eNA</w:t>
      </w:r>
      <w:proofErr w:type="spellEnd"/>
      <w:r w:rsidR="00FA4522">
        <w:t xml:space="preserve"> and to avoid having redundant signalling for the same purpose, it is proposed to </w:t>
      </w:r>
      <w:r w:rsidR="00431948">
        <w:t xml:space="preserve">configure and store the information of the quota of maximum number of </w:t>
      </w:r>
      <w:r w:rsidR="00685411">
        <w:t>PDU Sessions</w:t>
      </w:r>
      <w:r w:rsidR="00431948">
        <w:t xml:space="preserve"> to</w:t>
      </w:r>
      <w:r w:rsidR="00FA4522">
        <w:t xml:space="preserve"> the NWDAF</w:t>
      </w:r>
      <w:r w:rsidR="00431948">
        <w:t>, so that the NWDAF</w:t>
      </w:r>
      <w:r w:rsidR="00FA4522">
        <w:t xml:space="preserve"> </w:t>
      </w:r>
      <w:r w:rsidR="00431948">
        <w:t>can</w:t>
      </w:r>
      <w:r w:rsidR="00FA4522">
        <w:t xml:space="preserve"> monitor/collect/update the number of </w:t>
      </w:r>
      <w:r w:rsidR="00685411">
        <w:t>PDU Session</w:t>
      </w:r>
      <w:r w:rsidR="00FA4522">
        <w:t xml:space="preserve">s being </w:t>
      </w:r>
      <w:r w:rsidR="00685411">
        <w:t>established</w:t>
      </w:r>
      <w:r w:rsidR="00FA4522">
        <w:t xml:space="preserve"> for the network slice subject to the network slice quota management. </w:t>
      </w:r>
    </w:p>
    <w:p w14:paraId="2226A6EE" w14:textId="5DFA03CB" w:rsidR="00431948" w:rsidRPr="009A0693" w:rsidRDefault="00685411" w:rsidP="00431948">
      <w:pPr>
        <w:pStyle w:val="EditorsNote"/>
        <w:rPr>
          <w:lang w:val="en-US"/>
        </w:rPr>
      </w:pPr>
      <w:r w:rsidRPr="009A0693">
        <w:t>Editor’s note:</w:t>
      </w:r>
      <w:r>
        <w:t xml:space="preserve"> </w:t>
      </w:r>
      <w:r w:rsidRPr="009D0A90">
        <w:t>It is FFS which</w:t>
      </w:r>
      <w:r w:rsidRPr="009A0693">
        <w:t xml:space="preserve"> network function</w:t>
      </w:r>
      <w:r w:rsidRPr="00342239">
        <w:t>(s)</w:t>
      </w:r>
      <w:r w:rsidRPr="009D0A90">
        <w:t xml:space="preserve"> in 5GC (new NF or existing NF) should enforce the network slice related quota on the maximum number of </w:t>
      </w:r>
      <w:r>
        <w:t>PDU Session</w:t>
      </w:r>
      <w:r w:rsidRPr="009D0A90">
        <w:t>s, and</w:t>
      </w:r>
      <w:r w:rsidRPr="00342239">
        <w:t xml:space="preserve"> how this network function in 5GC is aware that the quota on the maximum number of </w:t>
      </w:r>
      <w:r>
        <w:t>PDU Session</w:t>
      </w:r>
      <w:r w:rsidRPr="00342239">
        <w:t>s is reached</w:t>
      </w:r>
      <w:r>
        <w:t xml:space="preserve">. </w:t>
      </w:r>
    </w:p>
    <w:p w14:paraId="208437C3" w14:textId="5A31184F" w:rsidR="00431948" w:rsidRDefault="005D0E73" w:rsidP="00EB788A">
      <w:r>
        <w:t xml:space="preserve">The NW slice quota enforcement functionality is mainly to accept or reject the requested S-NSSAI in the </w:t>
      </w:r>
      <w:r w:rsidR="00685411">
        <w:t>PDU Session Establishment</w:t>
      </w:r>
      <w:r>
        <w:t xml:space="preserve"> Request. To avoid any additional signalling, it would be better to have this functionality right at the NF that makes such decision, and in this case, it </w:t>
      </w:r>
      <w:r w:rsidR="00685411">
        <w:t>can be either</w:t>
      </w:r>
      <w:r>
        <w:t xml:space="preserve"> the AMF or the NSSF (if NSSF is deployed)</w:t>
      </w:r>
      <w:r w:rsidR="00685411">
        <w:t xml:space="preserve"> or the SMF</w:t>
      </w:r>
      <w:r>
        <w:t xml:space="preserve">. </w:t>
      </w:r>
    </w:p>
    <w:p w14:paraId="2A6E2AFE" w14:textId="2B47C1F5" w:rsidR="00FA4522" w:rsidRDefault="00FA4522" w:rsidP="00FA4522">
      <w:r w:rsidRPr="00494FFF">
        <w:rPr>
          <w:b/>
          <w:bCs/>
          <w:i/>
          <w:iCs/>
        </w:rPr>
        <w:t>Proposal</w:t>
      </w:r>
      <w:r>
        <w:rPr>
          <w:b/>
          <w:bCs/>
          <w:i/>
          <w:iCs/>
        </w:rPr>
        <w:t>#4</w:t>
      </w:r>
      <w:r w:rsidRPr="00494FFF">
        <w:rPr>
          <w:b/>
          <w:bCs/>
          <w:i/>
          <w:iCs/>
        </w:rPr>
        <w:t xml:space="preserve">: </w:t>
      </w:r>
      <w:r w:rsidR="00431948">
        <w:t>The AM</w:t>
      </w:r>
      <w:r w:rsidR="00685411">
        <w:t>F/SMF</w:t>
      </w:r>
      <w:r w:rsidR="00431948">
        <w:t xml:space="preserve"> is </w:t>
      </w:r>
      <w:r w:rsidR="005D0E73">
        <w:t xml:space="preserve">proposed to enforce the network slice related quota on the maximum number of </w:t>
      </w:r>
      <w:r w:rsidR="00685411">
        <w:t>PDU Sessions</w:t>
      </w:r>
      <w:r w:rsidR="005D0E73">
        <w:t>.</w:t>
      </w:r>
    </w:p>
    <w:p w14:paraId="73325D24" w14:textId="31376CA3" w:rsidR="005D0E73" w:rsidRDefault="00F15B86" w:rsidP="005D0E73">
      <w:r>
        <w:t>Before the AMF</w:t>
      </w:r>
      <w:r w:rsidR="00276146">
        <w:t>/SMF</w:t>
      </w:r>
      <w:r>
        <w:t xml:space="preserve"> is aware of the quota on the maximum number of </w:t>
      </w:r>
      <w:r w:rsidR="00276146">
        <w:t>PDU Session</w:t>
      </w:r>
      <w:r>
        <w:t>s is reached, the AMF</w:t>
      </w:r>
      <w:r w:rsidR="00276146">
        <w:t>/SMF</w:t>
      </w:r>
      <w:r>
        <w:t xml:space="preserve"> should first be aware of which S-NSSAI is subject to the network slice quota management. For this, it is assumed that the AMF</w:t>
      </w:r>
      <w:r w:rsidR="00276146">
        <w:t>/SMF</w:t>
      </w:r>
      <w:r>
        <w:t xml:space="preserve"> has a local configuration with this indication (e.g., via the OAM during the network slice instantiation), or else, the indication can be made available at part of the UE’s subscription. </w:t>
      </w:r>
    </w:p>
    <w:p w14:paraId="75CABA60" w14:textId="4748ED0C" w:rsidR="00F15B86" w:rsidRDefault="00F15B86" w:rsidP="005D0E73">
      <w:r>
        <w:t>When the NWDAF notice</w:t>
      </w:r>
      <w:r w:rsidR="00566190">
        <w:t>s</w:t>
      </w:r>
      <w:r>
        <w:t xml:space="preserve"> that the quota has been reached, the NWDAF </w:t>
      </w:r>
      <w:r w:rsidR="00566190">
        <w:t>notifies the AMF</w:t>
      </w:r>
      <w:r w:rsidR="00276146">
        <w:t>/SMF</w:t>
      </w:r>
      <w:r w:rsidR="00566190">
        <w:t xml:space="preserve"> either via the Subscribe/Notify model or on a per request of network slice quota status basis.</w:t>
      </w:r>
    </w:p>
    <w:p w14:paraId="6E2C2D61" w14:textId="5B5A9829" w:rsidR="005D0E73" w:rsidRDefault="005D0E73" w:rsidP="005D0E73">
      <w:r w:rsidRPr="00494FFF">
        <w:rPr>
          <w:b/>
          <w:bCs/>
          <w:i/>
          <w:iCs/>
        </w:rPr>
        <w:t>Proposal</w:t>
      </w:r>
      <w:r>
        <w:rPr>
          <w:b/>
          <w:bCs/>
          <w:i/>
          <w:iCs/>
        </w:rPr>
        <w:t>#</w:t>
      </w:r>
      <w:r w:rsidR="00566190">
        <w:rPr>
          <w:b/>
          <w:bCs/>
          <w:i/>
          <w:iCs/>
        </w:rPr>
        <w:t>5</w:t>
      </w:r>
      <w:r w:rsidRPr="00494FFF">
        <w:rPr>
          <w:b/>
          <w:bCs/>
          <w:i/>
          <w:iCs/>
        </w:rPr>
        <w:t xml:space="preserve">: </w:t>
      </w:r>
      <w:r w:rsidR="00566190">
        <w:rPr>
          <w:lang w:val="en-US" w:eastAsia="en-US"/>
        </w:rPr>
        <w:t>An indication of which network slice is subject to network slice quota management is available at the AMF</w:t>
      </w:r>
      <w:r w:rsidR="00276146">
        <w:rPr>
          <w:lang w:val="en-US" w:eastAsia="en-US"/>
        </w:rPr>
        <w:t>/SMF</w:t>
      </w:r>
      <w:r w:rsidR="00566190">
        <w:rPr>
          <w:lang w:val="en-US" w:eastAsia="en-US"/>
        </w:rPr>
        <w:t>, which has a quota enforcement functionality. Such indication can be part of subscription or a local configuration at the AMF</w:t>
      </w:r>
      <w:r w:rsidR="00276146">
        <w:rPr>
          <w:lang w:val="en-US" w:eastAsia="en-US"/>
        </w:rPr>
        <w:t>/SMF</w:t>
      </w:r>
      <w:r w:rsidR="00566190">
        <w:rPr>
          <w:lang w:val="en-US" w:eastAsia="en-US"/>
        </w:rPr>
        <w:t>. The AMF</w:t>
      </w:r>
      <w:r w:rsidR="00276146">
        <w:rPr>
          <w:lang w:val="en-US" w:eastAsia="en-US"/>
        </w:rPr>
        <w:t>/SMF</w:t>
      </w:r>
      <w:r w:rsidR="00566190">
        <w:rPr>
          <w:lang w:val="en-US" w:eastAsia="en-US"/>
        </w:rPr>
        <w:t xml:space="preserve"> is notified by the NWDAF, either by a Subscribe/Notify model or on a per request basis, about the network slice quota reached status. </w:t>
      </w:r>
    </w:p>
    <w:p w14:paraId="03B31E0B" w14:textId="77777777" w:rsidR="00431948" w:rsidRPr="00667F2F" w:rsidRDefault="00431948" w:rsidP="00431948">
      <w:pPr>
        <w:pStyle w:val="EditorsNote"/>
      </w:pPr>
      <w:r w:rsidRPr="00D57DE7">
        <w:t>Editor’s note: It is FFS whether the NW Slice quota enforcement functionality is distributed or centralized.</w:t>
      </w:r>
    </w:p>
    <w:p w14:paraId="09943F8D" w14:textId="77777777" w:rsidR="00431948" w:rsidRDefault="00431948" w:rsidP="00431948">
      <w:r>
        <w:t xml:space="preserve">The distributed quota check approach is in principle built on top of the centralized quota check approach. This is because the distributed quota check would require a network function (central unit) that distributes the quota to the network functions (distributed unit) performing a slice quota enforcement. To enable such quota distribution, this central unit should have an information of the overall quota to be distributed, and the number of distributed units. </w:t>
      </w:r>
    </w:p>
    <w:p w14:paraId="1756B681" w14:textId="77777777" w:rsidR="00431948" w:rsidRDefault="00431948" w:rsidP="00431948">
      <w:r>
        <w:lastRenderedPageBreak/>
        <w:t xml:space="preserve">From an operator’s views, it can be foreseen that both centralized quota check and distributed quota check should be supported to fulfil various business’s needs and requirements. </w:t>
      </w:r>
    </w:p>
    <w:p w14:paraId="74A421C4" w14:textId="484FC589" w:rsidR="00431948" w:rsidRDefault="00431948" w:rsidP="00431948">
      <w:r w:rsidRPr="00494FFF">
        <w:rPr>
          <w:b/>
          <w:bCs/>
          <w:i/>
          <w:iCs/>
        </w:rPr>
        <w:t>Proposal</w:t>
      </w:r>
      <w:r>
        <w:rPr>
          <w:b/>
          <w:bCs/>
          <w:i/>
          <w:iCs/>
        </w:rPr>
        <w:t>#</w:t>
      </w:r>
      <w:r w:rsidR="00566190">
        <w:rPr>
          <w:b/>
          <w:bCs/>
          <w:i/>
          <w:iCs/>
        </w:rPr>
        <w:t>6</w:t>
      </w:r>
      <w:r w:rsidRPr="00494FFF">
        <w:rPr>
          <w:b/>
          <w:bCs/>
          <w:i/>
          <w:iCs/>
        </w:rPr>
        <w:t xml:space="preserve">: </w:t>
      </w:r>
      <w:r>
        <w:t>It is suggested to adopt both approaches in normative phase.</w:t>
      </w:r>
    </w:p>
    <w:p w14:paraId="7EF78519" w14:textId="7E3998C0" w:rsidR="00FA4522" w:rsidRDefault="00FA4522" w:rsidP="00EB788A"/>
    <w:p w14:paraId="10308997" w14:textId="77777777" w:rsidR="003C5E20" w:rsidRPr="007F7E55" w:rsidRDefault="003C5E20" w:rsidP="007A4A6A">
      <w:pPr>
        <w:rPr>
          <w:rFonts w:eastAsia="Times New Roman"/>
          <w:lang w:val="en-US"/>
        </w:rPr>
      </w:pPr>
    </w:p>
    <w:p w14:paraId="622379B0" w14:textId="77777777" w:rsidR="000B4D76" w:rsidRPr="007F7E55" w:rsidRDefault="000B4D76" w:rsidP="000B4D76">
      <w:pPr>
        <w:pStyle w:val="Heading1"/>
        <w:ind w:left="0" w:firstLine="0"/>
      </w:pPr>
      <w:r w:rsidRPr="007F7E55">
        <w:rPr>
          <w:rFonts w:hint="eastAsia"/>
        </w:rPr>
        <w:t>Proposal</w:t>
      </w:r>
    </w:p>
    <w:p w14:paraId="50DB70C8" w14:textId="3669009D" w:rsidR="003709C6" w:rsidRPr="007F7E55" w:rsidRDefault="00086B67">
      <w:pPr>
        <w:rPr>
          <w:lang w:eastAsia="zh-CN"/>
        </w:rPr>
      </w:pPr>
      <w:r>
        <w:t xml:space="preserve">It is proposed to adopt the </w:t>
      </w:r>
      <w:proofErr w:type="gramStart"/>
      <w:r>
        <w:t>aforementioned proposals</w:t>
      </w:r>
      <w:proofErr w:type="gramEnd"/>
      <w:r>
        <w:t xml:space="preserve"> into the </w:t>
      </w:r>
      <w:proofErr w:type="spellStart"/>
      <w:r>
        <w:t>eNS</w:t>
      </w:r>
      <w:proofErr w:type="spellEnd"/>
      <w:r>
        <w:t xml:space="preserve"> TR 23.700-40.</w:t>
      </w:r>
      <w:r w:rsidR="009F5A68" w:rsidRPr="007F7E55">
        <w:rPr>
          <w:lang w:eastAsia="zh-CN"/>
        </w:rPr>
        <w:t xml:space="preserve"> </w:t>
      </w:r>
    </w:p>
    <w:p w14:paraId="0D82905C" w14:textId="77777777" w:rsidR="0002609B" w:rsidRPr="007F7E55" w:rsidRDefault="0002609B" w:rsidP="0002609B">
      <w:pPr>
        <w:rPr>
          <w:lang w:eastAsia="zh-CN"/>
        </w:rPr>
      </w:pPr>
    </w:p>
    <w:p w14:paraId="64E8DBE2" w14:textId="77777777" w:rsidR="0002609B" w:rsidRPr="007F7E55" w:rsidRDefault="0002609B" w:rsidP="0002609B">
      <w:pPr>
        <w:rPr>
          <w:color w:val="C00000"/>
        </w:rPr>
      </w:pPr>
      <w:r w:rsidRPr="007F7E55">
        <w:rPr>
          <w:color w:val="C00000"/>
          <w:lang w:eastAsia="zh-CN"/>
        </w:rPr>
        <w:t xml:space="preserve">********************************  START OF </w:t>
      </w:r>
      <w:r w:rsidR="00FD6FFE" w:rsidRPr="007F7E55">
        <w:rPr>
          <w:color w:val="C00000"/>
          <w:lang w:eastAsia="zh-CN"/>
        </w:rPr>
        <w:t>1</w:t>
      </w:r>
      <w:r w:rsidR="00FD6FFE" w:rsidRPr="007F7E55">
        <w:rPr>
          <w:color w:val="C00000"/>
          <w:vertAlign w:val="superscript"/>
          <w:lang w:eastAsia="zh-CN"/>
        </w:rPr>
        <w:t>st</w:t>
      </w:r>
      <w:r w:rsidR="00FD6FFE" w:rsidRPr="007F7E55">
        <w:rPr>
          <w:color w:val="C00000"/>
          <w:lang w:eastAsia="zh-CN"/>
        </w:rPr>
        <w:t xml:space="preserve"> </w:t>
      </w:r>
      <w:r w:rsidRPr="007F7E55">
        <w:rPr>
          <w:color w:val="C00000"/>
          <w:lang w:eastAsia="zh-CN"/>
        </w:rPr>
        <w:t>CHANGES **************************************</w:t>
      </w:r>
    </w:p>
    <w:p w14:paraId="23F781E0" w14:textId="77777777" w:rsidR="00276146" w:rsidRDefault="00276146" w:rsidP="00276146">
      <w:pPr>
        <w:pStyle w:val="Heading2"/>
      </w:pPr>
      <w:bookmarkStart w:id="2" w:name="_Toc54638292"/>
      <w:bookmarkStart w:id="3" w:name="_Toc54638786"/>
      <w:bookmarkStart w:id="4" w:name="_Toc54639668"/>
      <w:bookmarkStart w:id="5" w:name="_Toc54638291"/>
      <w:bookmarkStart w:id="6" w:name="_Toc54638785"/>
      <w:bookmarkStart w:id="7" w:name="_Toc54639667"/>
      <w:r>
        <w:t>8.2</w:t>
      </w:r>
      <w:r w:rsidRPr="00E31168">
        <w:tab/>
      </w:r>
      <w:r>
        <w:t>Interim conclusion for Key Issue#2</w:t>
      </w:r>
      <w:bookmarkEnd w:id="2"/>
      <w:bookmarkEnd w:id="3"/>
      <w:bookmarkEnd w:id="4"/>
    </w:p>
    <w:p w14:paraId="693E2C7D" w14:textId="77777777" w:rsidR="00276146" w:rsidRPr="00EF4399" w:rsidRDefault="00276146" w:rsidP="00276146">
      <w:pPr>
        <w:rPr>
          <w:rFonts w:eastAsia="Times New Roman"/>
        </w:rPr>
      </w:pPr>
      <w:r w:rsidRPr="00EF4399">
        <w:rPr>
          <w:rFonts w:eastAsia="Times New Roman"/>
        </w:rPr>
        <w:t xml:space="preserve">To enable a 5GS to support network slice related quota on the maximum number of </w:t>
      </w:r>
      <w:r>
        <w:rPr>
          <w:rFonts w:eastAsia="Times New Roman"/>
        </w:rPr>
        <w:t>PDU Session</w:t>
      </w:r>
      <w:r w:rsidRPr="00EF4399">
        <w:rPr>
          <w:rFonts w:eastAsia="Times New Roman"/>
        </w:rPr>
        <w:t xml:space="preserve">s, </w:t>
      </w:r>
      <w:r>
        <w:rPr>
          <w:rFonts w:eastAsia="Times New Roman"/>
        </w:rPr>
        <w:t>t</w:t>
      </w:r>
      <w:r w:rsidRPr="00EF4399">
        <w:rPr>
          <w:rFonts w:eastAsia="Times New Roman"/>
        </w:rPr>
        <w:t>he following new functionalities in the 5GS are needed</w:t>
      </w:r>
      <w:r>
        <w:rPr>
          <w:rFonts w:eastAsia="Times New Roman"/>
        </w:rPr>
        <w:t>:</w:t>
      </w:r>
    </w:p>
    <w:p w14:paraId="113DA782" w14:textId="288C9EB1" w:rsidR="00276146" w:rsidRPr="009A0693" w:rsidRDefault="00276146" w:rsidP="00276146">
      <w:pPr>
        <w:ind w:left="568" w:hanging="284"/>
        <w:rPr>
          <w:rFonts w:eastAsia="Times New Roman"/>
        </w:rPr>
      </w:pPr>
      <w:r w:rsidRPr="00EF4399">
        <w:rPr>
          <w:rFonts w:eastAsia="Times New Roman"/>
        </w:rPr>
        <w:t>-</w:t>
      </w:r>
      <w:r w:rsidRPr="00EF4399">
        <w:rPr>
          <w:rFonts w:eastAsia="Times New Roman"/>
        </w:rPr>
        <w:tab/>
      </w:r>
      <w:bookmarkStart w:id="8" w:name="_Hlk52447725"/>
      <w:r w:rsidRPr="00467B4A">
        <w:rPr>
          <w:rFonts w:eastAsia="Times New Roman"/>
        </w:rPr>
        <w:t xml:space="preserve">Storing of network slice </w:t>
      </w:r>
      <w:r w:rsidRPr="009D0A90">
        <w:rPr>
          <w:rFonts w:eastAsia="Times New Roman"/>
        </w:rPr>
        <w:t xml:space="preserve">related </w:t>
      </w:r>
      <w:r w:rsidRPr="00342239">
        <w:rPr>
          <w:rFonts w:eastAsia="Times New Roman"/>
        </w:rPr>
        <w:t>quota</w:t>
      </w:r>
      <w:r w:rsidRPr="009D0A90">
        <w:rPr>
          <w:rFonts w:eastAsia="Times New Roman"/>
        </w:rPr>
        <w:t xml:space="preserve"> information: If a network slice is subject to a network slice quota </w:t>
      </w:r>
      <w:r w:rsidRPr="009A0693">
        <w:rPr>
          <w:rFonts w:eastAsia="Times New Roman"/>
        </w:rPr>
        <w:t xml:space="preserve">management on a maximum number of PDU Sessions, it is assumed that the O&amp;M should have for this network slice a) the information of the quota of maximum number of PDU Sessions. To enable the network slice related quota enforcement, this information is configured and stored </w:t>
      </w:r>
      <w:proofErr w:type="spellStart"/>
      <w:r w:rsidRPr="009A0693">
        <w:rPr>
          <w:rFonts w:eastAsia="Times New Roman"/>
        </w:rPr>
        <w:t>to</w:t>
      </w:r>
      <w:del w:id="9" w:author="dcm" w:date="2020-11-06T17:26:00Z">
        <w:r w:rsidRPr="009A0693" w:rsidDel="00276146">
          <w:rPr>
            <w:rFonts w:eastAsia="Times New Roman"/>
          </w:rPr>
          <w:delText xml:space="preserve"> one or more</w:delText>
        </w:r>
        <w:r w:rsidRPr="009D0A90" w:rsidDel="00276146">
          <w:rPr>
            <w:rFonts w:eastAsia="Times New Roman"/>
          </w:rPr>
          <w:delText xml:space="preserve"> network function</w:delText>
        </w:r>
        <w:r w:rsidRPr="00342239" w:rsidDel="00276146">
          <w:rPr>
            <w:rFonts w:eastAsia="Times New Roman"/>
          </w:rPr>
          <w:delText>s</w:delText>
        </w:r>
        <w:r w:rsidRPr="009D0A90" w:rsidDel="00276146">
          <w:rPr>
            <w:rFonts w:eastAsia="Times New Roman"/>
          </w:rPr>
          <w:delText xml:space="preserve"> in 5GC</w:delText>
        </w:r>
      </w:del>
      <w:ins w:id="10" w:author="dcm" w:date="2020-11-06T17:26:00Z">
        <w:r>
          <w:rPr>
            <w:rFonts w:eastAsia="Times New Roman"/>
          </w:rPr>
          <w:t>the</w:t>
        </w:r>
        <w:proofErr w:type="spellEnd"/>
        <w:r>
          <w:rPr>
            <w:rFonts w:eastAsia="Times New Roman"/>
          </w:rPr>
          <w:t xml:space="preserve"> NWDAF, when the </w:t>
        </w:r>
      </w:ins>
      <w:ins w:id="11" w:author="dcm" w:date="2020-11-06T17:27:00Z">
        <w:r>
          <w:rPr>
            <w:rFonts w:eastAsia="Times New Roman"/>
          </w:rPr>
          <w:t>network slice and its constituent network functions are instantiated</w:t>
        </w:r>
      </w:ins>
      <w:r w:rsidRPr="009D0A90">
        <w:rPr>
          <w:rFonts w:eastAsia="Times New Roman"/>
        </w:rPr>
        <w:t>.</w:t>
      </w:r>
      <w:bookmarkEnd w:id="8"/>
    </w:p>
    <w:p w14:paraId="054FCF84" w14:textId="3150ECD1" w:rsidR="00276146" w:rsidRPr="009A0693" w:rsidDel="00276146" w:rsidRDefault="00276146" w:rsidP="00276146">
      <w:pPr>
        <w:keepLines/>
        <w:ind w:left="1702" w:hanging="1418"/>
        <w:rPr>
          <w:del w:id="12" w:author="dcm" w:date="2020-11-06T17:26:00Z"/>
          <w:rFonts w:eastAsia="Times New Roman"/>
          <w:color w:val="FF0000"/>
        </w:rPr>
      </w:pPr>
      <w:del w:id="13" w:author="dcm" w:date="2020-11-06T17:26:00Z">
        <w:r w:rsidRPr="009A0693" w:rsidDel="00276146">
          <w:rPr>
            <w:rFonts w:eastAsia="Times New Roman"/>
            <w:color w:val="FF0000"/>
          </w:rPr>
          <w:delText>Editor's note:</w:delText>
        </w:r>
        <w:r w:rsidRPr="009A0693" w:rsidDel="00276146">
          <w:rPr>
            <w:rFonts w:eastAsia="Times New Roman"/>
            <w:color w:val="FF0000"/>
          </w:rPr>
          <w:tab/>
          <w:delText>It is FFS which network function(s)</w:delText>
        </w:r>
        <w:r w:rsidRPr="009D0A90" w:rsidDel="00276146">
          <w:rPr>
            <w:rFonts w:eastAsia="Times New Roman"/>
            <w:color w:val="FF0000"/>
          </w:rPr>
          <w:delText xml:space="preserve"> in 5GC needs to be configured to store the network slice related quota information and how it gets the</w:delText>
        </w:r>
        <w:r w:rsidRPr="009A0693" w:rsidDel="00276146">
          <w:rPr>
            <w:rFonts w:eastAsia="Times New Roman"/>
            <w:color w:val="FF0000"/>
          </w:rPr>
          <w:delText xml:space="preserve"> network slice related quota information. </w:delText>
        </w:r>
      </w:del>
    </w:p>
    <w:p w14:paraId="61D8B1A6" w14:textId="084DEDBF" w:rsidR="00276146" w:rsidRPr="009A0693" w:rsidRDefault="00276146" w:rsidP="00276146">
      <w:pPr>
        <w:ind w:left="568" w:hanging="284"/>
        <w:rPr>
          <w:rFonts w:eastAsia="Times New Roman"/>
        </w:rPr>
      </w:pPr>
      <w:r w:rsidRPr="009A0693">
        <w:rPr>
          <w:rFonts w:eastAsia="Times New Roman"/>
        </w:rPr>
        <w:t>-</w:t>
      </w:r>
      <w:r w:rsidRPr="009A0693">
        <w:rPr>
          <w:rFonts w:eastAsia="Times New Roman"/>
        </w:rPr>
        <w:tab/>
        <w:t>Managing and updating the network slice related quota on maximum</w:t>
      </w:r>
      <w:r w:rsidRPr="009D0A90">
        <w:rPr>
          <w:rFonts w:eastAsia="Times New Roman"/>
        </w:rPr>
        <w:t xml:space="preserve"> number of </w:t>
      </w:r>
      <w:r w:rsidRPr="009A0693">
        <w:rPr>
          <w:rFonts w:eastAsia="Times New Roman"/>
        </w:rPr>
        <w:t xml:space="preserve">PDU Sessions established in a S-NSSAI: This functionality is part of the </w:t>
      </w:r>
      <w:del w:id="14" w:author="dcm" w:date="2020-11-06T17:27:00Z">
        <w:r w:rsidRPr="009A0693" w:rsidDel="00276146">
          <w:rPr>
            <w:rFonts w:eastAsia="Times New Roman"/>
          </w:rPr>
          <w:delText xml:space="preserve">5GC </w:delText>
        </w:r>
      </w:del>
      <w:ins w:id="15" w:author="dcm" w:date="2020-11-06T17:27:00Z">
        <w:r>
          <w:rPr>
            <w:rFonts w:eastAsia="Times New Roman"/>
          </w:rPr>
          <w:t>NWDAF</w:t>
        </w:r>
        <w:r w:rsidRPr="009A0693">
          <w:rPr>
            <w:rFonts w:eastAsia="Times New Roman"/>
          </w:rPr>
          <w:t xml:space="preserve"> </w:t>
        </w:r>
      </w:ins>
      <w:r w:rsidRPr="009A0693">
        <w:rPr>
          <w:rFonts w:eastAsia="Times New Roman"/>
        </w:rPr>
        <w:t xml:space="preserve">and it manages the NW Slice quota of maximum number of PDU Sessions in a S-NSSAI, </w:t>
      </w:r>
      <w:r w:rsidRPr="009D0A90">
        <w:rPr>
          <w:rFonts w:eastAsia="Times New Roman"/>
        </w:rPr>
        <w:t xml:space="preserve">and </w:t>
      </w:r>
      <w:r w:rsidRPr="00342239">
        <w:rPr>
          <w:rFonts w:eastAsia="Times New Roman"/>
        </w:rPr>
        <w:t>updates</w:t>
      </w:r>
      <w:r w:rsidRPr="009D0A90">
        <w:rPr>
          <w:rFonts w:eastAsia="Times New Roman"/>
        </w:rPr>
        <w:t xml:space="preserve"> the current number of PDU Session</w:t>
      </w:r>
      <w:r w:rsidRPr="009A0693">
        <w:rPr>
          <w:rFonts w:eastAsia="Times New Roman"/>
        </w:rPr>
        <w:t>s successfully established in the network slice subject to a network slice quota checking on a maximum number of PDU Sessions.</w:t>
      </w:r>
    </w:p>
    <w:p w14:paraId="51241E12" w14:textId="40B17894" w:rsidR="00276146" w:rsidRPr="009D0A90" w:rsidDel="00276146" w:rsidRDefault="00276146" w:rsidP="00276146">
      <w:pPr>
        <w:keepLines/>
        <w:ind w:left="1702" w:hanging="1418"/>
        <w:rPr>
          <w:del w:id="16" w:author="dcm" w:date="2020-11-06T17:27:00Z"/>
          <w:rFonts w:eastAsia="Times New Roman"/>
          <w:color w:val="FF0000"/>
        </w:rPr>
      </w:pPr>
      <w:del w:id="17" w:author="dcm" w:date="2020-11-06T17:27:00Z">
        <w:r w:rsidRPr="009A0693" w:rsidDel="00276146">
          <w:rPr>
            <w:rFonts w:eastAsia="Times New Roman"/>
            <w:color w:val="FF0000"/>
          </w:rPr>
          <w:delText>Editor's note:</w:delText>
        </w:r>
        <w:r w:rsidRPr="009A0693" w:rsidDel="00276146">
          <w:rPr>
            <w:rFonts w:eastAsia="Times New Roman"/>
            <w:color w:val="FF0000"/>
          </w:rPr>
          <w:tab/>
          <w:delText>It is FFS which network function(s)</w:delText>
        </w:r>
        <w:r w:rsidRPr="009D0A90" w:rsidDel="00276146">
          <w:rPr>
            <w:rFonts w:eastAsia="Times New Roman"/>
            <w:color w:val="FF0000"/>
          </w:rPr>
          <w:delText xml:space="preserve"> in 5GC should manage and </w:delText>
        </w:r>
        <w:r w:rsidRPr="00342239" w:rsidDel="00276146">
          <w:rPr>
            <w:rFonts w:eastAsia="Times New Roman"/>
            <w:color w:val="FF0000"/>
          </w:rPr>
          <w:delText>updates</w:delText>
        </w:r>
        <w:r w:rsidRPr="009D0A90" w:rsidDel="00276146">
          <w:rPr>
            <w:rFonts w:eastAsia="Times New Roman"/>
            <w:color w:val="FF0000"/>
          </w:rPr>
          <w:delText xml:space="preserve"> a number of PDU Sessions successfully established in the network slice. </w:delText>
        </w:r>
      </w:del>
    </w:p>
    <w:p w14:paraId="71A28089" w14:textId="7BF6F460" w:rsidR="00276146" w:rsidRPr="009A0693" w:rsidRDefault="00276146" w:rsidP="00276146">
      <w:pPr>
        <w:ind w:left="568" w:hanging="284"/>
        <w:rPr>
          <w:lang w:val="en-US"/>
        </w:rPr>
      </w:pPr>
      <w:r w:rsidRPr="009A0693">
        <w:rPr>
          <w:rFonts w:eastAsia="Times New Roman"/>
        </w:rPr>
        <w:t>-</w:t>
      </w:r>
      <w:r w:rsidRPr="009A0693">
        <w:rPr>
          <w:rFonts w:eastAsia="Times New Roman"/>
        </w:rPr>
        <w:tab/>
      </w:r>
      <w:r w:rsidRPr="009A0693">
        <w:rPr>
          <w:lang w:eastAsia="zh-CN"/>
        </w:rPr>
        <w:t xml:space="preserve">Enforcing the network slice related quota on the maximum number of PDU Sessions: This functionality is part of the </w:t>
      </w:r>
      <w:del w:id="18" w:author="dcm" w:date="2020-11-06T17:27:00Z">
        <w:r w:rsidRPr="009A0693" w:rsidDel="00276146">
          <w:rPr>
            <w:lang w:eastAsia="zh-CN"/>
          </w:rPr>
          <w:delText xml:space="preserve">5GC </w:delText>
        </w:r>
      </w:del>
      <w:ins w:id="19" w:author="dcm" w:date="2020-11-06T17:27:00Z">
        <w:r>
          <w:rPr>
            <w:lang w:eastAsia="zh-CN"/>
          </w:rPr>
          <w:t>AMF/SMF</w:t>
        </w:r>
        <w:r w:rsidRPr="009A0693">
          <w:rPr>
            <w:lang w:eastAsia="zh-CN"/>
          </w:rPr>
          <w:t xml:space="preserve"> </w:t>
        </w:r>
      </w:ins>
      <w:r w:rsidRPr="009A0693">
        <w:rPr>
          <w:lang w:eastAsia="zh-CN"/>
        </w:rPr>
        <w:t>and it controls</w:t>
      </w:r>
      <w:r w:rsidRPr="009D0A90">
        <w:t xml:space="preserve"> the </w:t>
      </w:r>
      <w:r w:rsidRPr="00342239">
        <w:t>establishment of PDU session of a S-NSSAI</w:t>
      </w:r>
      <w:r w:rsidRPr="009D0A90">
        <w:t xml:space="preserve"> subject to the quota management </w:t>
      </w:r>
      <w:r w:rsidRPr="009A0693">
        <w:t>by accepting or rejecting the request</w:t>
      </w:r>
      <w:r w:rsidRPr="009A0693">
        <w:rPr>
          <w:lang w:eastAsia="zh-CN"/>
        </w:rPr>
        <w:t>. In case of rejection, the function may provide a rejection cause and optionally with a back-off timer.</w:t>
      </w:r>
      <w:ins w:id="20" w:author="dcm" w:date="2020-11-06T17:28:00Z">
        <w:r w:rsidRPr="00276146">
          <w:rPr>
            <w:lang w:val="en-US" w:eastAsia="en-US"/>
          </w:rPr>
          <w:t xml:space="preserve"> </w:t>
        </w:r>
        <w:r>
          <w:rPr>
            <w:lang w:val="en-US" w:eastAsia="en-US"/>
          </w:rPr>
          <w:t xml:space="preserve">An indication of which network slice is subject to network slice quota management is available at the AMF/SMF, which has a quota enforcement functionality. Such indication can be part of subscription or a local configuration at the AMF/SMF. The AMF/SMF is notified by the NWDAF, either by a Subscribe/Notify model or on a per request basis, about the network slice quota reached status. </w:t>
        </w:r>
        <w:r>
          <w:rPr>
            <w:lang w:eastAsia="en-US"/>
          </w:rPr>
          <w:t>Depending on the business needs, it is expected that both centralized quota check and distributed quota check may coexist in the network. Hence, both are suggested to be adopt in normative work.</w:t>
        </w:r>
      </w:ins>
    </w:p>
    <w:p w14:paraId="022A0C79" w14:textId="6D8B4B1A" w:rsidR="00276146" w:rsidRPr="009A0693" w:rsidDel="00276146" w:rsidRDefault="00276146" w:rsidP="00276146">
      <w:pPr>
        <w:pStyle w:val="EditorsNote"/>
        <w:rPr>
          <w:del w:id="21" w:author="dcm" w:date="2020-11-06T17:28:00Z"/>
        </w:rPr>
      </w:pPr>
      <w:del w:id="22" w:author="dcm" w:date="2020-11-06T17:28:00Z">
        <w:r w:rsidRPr="009A0693" w:rsidDel="00276146">
          <w:delText xml:space="preserve">Editor’s note: </w:delText>
        </w:r>
        <w:r w:rsidDel="00276146">
          <w:tab/>
        </w:r>
        <w:r w:rsidRPr="009D0A90" w:rsidDel="00276146">
          <w:delText>It is FFS which</w:delText>
        </w:r>
        <w:r w:rsidRPr="009A0693" w:rsidDel="00276146">
          <w:delText xml:space="preserve"> network function</w:delText>
        </w:r>
        <w:r w:rsidRPr="00342239" w:rsidDel="00276146">
          <w:delText>(s)</w:delText>
        </w:r>
        <w:r w:rsidRPr="009D0A90" w:rsidDel="00276146">
          <w:delText xml:space="preserve"> in 5GC (new NF or existing NF) should enforce the network slice related quota on the maximum number of UEs, and</w:delText>
        </w:r>
        <w:r w:rsidRPr="00342239" w:rsidDel="00276146">
          <w:delText xml:space="preserve"> how this network function in 5GC is aware that the quota on the maximum number of UEs is reached</w:delText>
        </w:r>
        <w:r w:rsidRPr="009D0A90" w:rsidDel="00276146">
          <w:delText xml:space="preserve">. </w:delText>
        </w:r>
        <w:r w:rsidRPr="009A0693" w:rsidDel="00276146">
          <w:delText xml:space="preserve"> </w:delText>
        </w:r>
      </w:del>
    </w:p>
    <w:p w14:paraId="222D2572" w14:textId="58419392" w:rsidR="00276146" w:rsidRPr="009D0A90" w:rsidDel="00276146" w:rsidRDefault="00276146" w:rsidP="00276146">
      <w:pPr>
        <w:pStyle w:val="EditorsNote"/>
        <w:rPr>
          <w:del w:id="23" w:author="dcm" w:date="2020-11-06T17:28:00Z"/>
          <w:lang w:eastAsia="zh-CN"/>
        </w:rPr>
      </w:pPr>
      <w:del w:id="24" w:author="dcm" w:date="2020-11-06T17:28:00Z">
        <w:r w:rsidRPr="00342239" w:rsidDel="00276146">
          <w:delText>Editor’s note:</w:delText>
        </w:r>
        <w:r w:rsidRPr="00342239" w:rsidDel="00276146">
          <w:rPr>
            <w:lang w:eastAsia="zh-CN"/>
          </w:rPr>
          <w:delText xml:space="preserve"> </w:delText>
        </w:r>
        <w:r w:rsidDel="00276146">
          <w:rPr>
            <w:lang w:eastAsia="zh-CN"/>
          </w:rPr>
          <w:tab/>
        </w:r>
        <w:r w:rsidRPr="00342239" w:rsidDel="00276146">
          <w:rPr>
            <w:lang w:eastAsia="zh-CN"/>
          </w:rPr>
          <w:delText xml:space="preserve">It is FFS whether </w:delText>
        </w:r>
        <w:r w:rsidRPr="00342239" w:rsidDel="00276146">
          <w:delText>the</w:delText>
        </w:r>
        <w:r w:rsidRPr="00342239" w:rsidDel="00276146">
          <w:rPr>
            <w:lang w:eastAsia="zh-CN"/>
          </w:rPr>
          <w:delText xml:space="preserve"> NW Slice quota enforcement functionality is distributed or centralized.</w:delText>
        </w:r>
      </w:del>
    </w:p>
    <w:p w14:paraId="51761B7C" w14:textId="66C732E2" w:rsidR="001C77DD" w:rsidRDefault="00276146" w:rsidP="00276146">
      <w:pPr>
        <w:pStyle w:val="NO"/>
        <w:rPr>
          <w:lang w:eastAsia="zh-CN"/>
        </w:rPr>
      </w:pPr>
      <w:r w:rsidRPr="009D0A90">
        <w:rPr>
          <w:lang w:eastAsia="zh-CN"/>
        </w:rPr>
        <w:t>NOTE:</w:t>
      </w:r>
      <w:r w:rsidRPr="009D0A90">
        <w:rPr>
          <w:lang w:eastAsia="zh-CN"/>
        </w:rPr>
        <w:tab/>
      </w:r>
      <w:r w:rsidRPr="009A0693">
        <w:rPr>
          <w:lang w:eastAsia="zh-CN"/>
        </w:rPr>
        <w:t>Whether to use an existing rejection cause and back-off timer or a new rejection cause and back-off timer, this is to be determined in Sta</w:t>
      </w:r>
      <w:r w:rsidRPr="00B1622F">
        <w:rPr>
          <w:lang w:eastAsia="zh-CN"/>
        </w:rPr>
        <w:t>ge</w:t>
      </w:r>
      <w:r>
        <w:rPr>
          <w:lang w:eastAsia="zh-CN"/>
        </w:rPr>
        <w:t>-</w:t>
      </w:r>
      <w:r w:rsidRPr="00B1622F">
        <w:rPr>
          <w:lang w:eastAsia="zh-CN"/>
        </w:rPr>
        <w:t>3.</w:t>
      </w:r>
      <w:bookmarkEnd w:id="5"/>
      <w:bookmarkEnd w:id="6"/>
      <w:bookmarkEnd w:id="7"/>
    </w:p>
    <w:p w14:paraId="7DEE7719" w14:textId="6BAC0C92" w:rsidR="009C5ED2" w:rsidRDefault="009C5ED2" w:rsidP="00E23450">
      <w:pPr>
        <w:rPr>
          <w:rFonts w:eastAsiaTheme="minorEastAsia"/>
          <w:lang w:eastAsia="zh-CN"/>
        </w:rPr>
      </w:pPr>
    </w:p>
    <w:p w14:paraId="309F09EA" w14:textId="6C66CD79" w:rsidR="00E16D09" w:rsidRPr="007F7E55" w:rsidRDefault="00E16D09" w:rsidP="00E16D09">
      <w:pPr>
        <w:rPr>
          <w:color w:val="C00000"/>
        </w:rPr>
      </w:pPr>
      <w:r w:rsidRPr="007F7E55">
        <w:rPr>
          <w:color w:val="C00000"/>
          <w:lang w:eastAsia="zh-CN"/>
        </w:rPr>
        <w:t>*******************************</w:t>
      </w:r>
      <w:proofErr w:type="gramStart"/>
      <w:r w:rsidRPr="007F7E55">
        <w:rPr>
          <w:color w:val="C00000"/>
          <w:lang w:eastAsia="zh-CN"/>
        </w:rPr>
        <w:t xml:space="preserve">*  </w:t>
      </w:r>
      <w:r>
        <w:rPr>
          <w:color w:val="C00000"/>
          <w:lang w:eastAsia="zh-CN"/>
        </w:rPr>
        <w:t>END</w:t>
      </w:r>
      <w:proofErr w:type="gramEnd"/>
      <w:r w:rsidRPr="007F7E55">
        <w:rPr>
          <w:color w:val="C00000"/>
          <w:lang w:eastAsia="zh-CN"/>
        </w:rPr>
        <w:t xml:space="preserve"> OF 1</w:t>
      </w:r>
      <w:r w:rsidRPr="007F7E55">
        <w:rPr>
          <w:color w:val="C00000"/>
          <w:vertAlign w:val="superscript"/>
          <w:lang w:eastAsia="zh-CN"/>
        </w:rPr>
        <w:t>st</w:t>
      </w:r>
      <w:r w:rsidRPr="007F7E55">
        <w:rPr>
          <w:color w:val="C00000"/>
          <w:lang w:eastAsia="zh-CN"/>
        </w:rPr>
        <w:t xml:space="preserve"> CHANGES **************************************</w:t>
      </w:r>
    </w:p>
    <w:p w14:paraId="426B3406" w14:textId="368D54DF" w:rsidR="00E16D09" w:rsidRDefault="00E16D09" w:rsidP="00E23450">
      <w:pPr>
        <w:rPr>
          <w:rFonts w:eastAsiaTheme="minorEastAsia"/>
          <w:lang w:eastAsia="zh-CN"/>
        </w:rPr>
      </w:pPr>
    </w:p>
    <w:p w14:paraId="66FDC5ED" w14:textId="77777777" w:rsidR="00E16D09" w:rsidRPr="00FD6FFE" w:rsidRDefault="00E16D09" w:rsidP="00E23450">
      <w:pPr>
        <w:rPr>
          <w:rFonts w:eastAsiaTheme="minorEastAsia"/>
          <w:lang w:eastAsia="zh-CN"/>
        </w:rPr>
      </w:pPr>
    </w:p>
    <w:sectPr w:rsidR="00E16D09"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411E9" w14:textId="77777777" w:rsidR="00F206A4" w:rsidRDefault="00F206A4">
      <w:r>
        <w:separator/>
      </w:r>
    </w:p>
    <w:p w14:paraId="6C20076F" w14:textId="77777777" w:rsidR="00F206A4" w:rsidRDefault="00F206A4"/>
  </w:endnote>
  <w:endnote w:type="continuationSeparator" w:id="0">
    <w:p w14:paraId="1E4CE546" w14:textId="77777777" w:rsidR="00F206A4" w:rsidRDefault="00F206A4">
      <w:r>
        <w:continuationSeparator/>
      </w:r>
    </w:p>
    <w:p w14:paraId="07047E4F" w14:textId="77777777" w:rsidR="00F206A4" w:rsidRDefault="00F206A4"/>
  </w:endnote>
  <w:endnote w:type="continuationNotice" w:id="1">
    <w:p w14:paraId="6AE47897" w14:textId="77777777" w:rsidR="00F206A4" w:rsidRDefault="00F20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8145F0" w:rsidRDefault="008145F0">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8145F0" w:rsidRDefault="00814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8145F0" w:rsidRDefault="00814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1B935" w14:textId="77777777" w:rsidR="00F206A4" w:rsidRDefault="00F206A4">
      <w:r>
        <w:separator/>
      </w:r>
    </w:p>
    <w:p w14:paraId="77DB3165" w14:textId="77777777" w:rsidR="00F206A4" w:rsidRDefault="00F206A4"/>
  </w:footnote>
  <w:footnote w:type="continuationSeparator" w:id="0">
    <w:p w14:paraId="1AC063B9" w14:textId="77777777" w:rsidR="00F206A4" w:rsidRDefault="00F206A4">
      <w:r>
        <w:continuationSeparator/>
      </w:r>
    </w:p>
    <w:p w14:paraId="61BE6B40" w14:textId="77777777" w:rsidR="00F206A4" w:rsidRDefault="00F206A4"/>
  </w:footnote>
  <w:footnote w:type="continuationNotice" w:id="1">
    <w:p w14:paraId="7041CB3B" w14:textId="77777777" w:rsidR="00F206A4" w:rsidRDefault="00F20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8145F0" w:rsidRDefault="008145F0"/>
  <w:p w14:paraId="48B14950" w14:textId="77777777" w:rsidR="008145F0" w:rsidRDefault="00814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8145F0" w:rsidRDefault="008145F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97BBB96" w14:textId="77777777" w:rsidR="008145F0" w:rsidRDefault="00814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7F5985"/>
    <w:multiLevelType w:val="hybridMultilevel"/>
    <w:tmpl w:val="143A7118"/>
    <w:lvl w:ilvl="0" w:tplc="A41E8C0C">
      <w:start w:val="1"/>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1"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2"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1"/>
  </w:num>
  <w:num w:numId="3">
    <w:abstractNumId w:val="26"/>
  </w:num>
  <w:num w:numId="4">
    <w:abstractNumId w:val="18"/>
  </w:num>
  <w:num w:numId="5">
    <w:abstractNumId w:val="27"/>
  </w:num>
  <w:num w:numId="6">
    <w:abstractNumId w:val="12"/>
  </w:num>
  <w:num w:numId="7">
    <w:abstractNumId w:val="24"/>
  </w:num>
  <w:num w:numId="8">
    <w:abstractNumId w:val="22"/>
  </w:num>
  <w:num w:numId="9">
    <w:abstractNumId w:val="28"/>
  </w:num>
  <w:num w:numId="10">
    <w:abstractNumId w:val="23"/>
  </w:num>
  <w:num w:numId="11">
    <w:abstractNumId w:val="33"/>
  </w:num>
  <w:num w:numId="12">
    <w:abstractNumId w:val="14"/>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5"/>
  </w:num>
  <w:num w:numId="27">
    <w:abstractNumId w:val="19"/>
  </w:num>
  <w:num w:numId="28">
    <w:abstractNumId w:val="16"/>
  </w:num>
  <w:num w:numId="29">
    <w:abstractNumId w:val="13"/>
  </w:num>
  <w:num w:numId="30">
    <w:abstractNumId w:val="30"/>
  </w:num>
  <w:num w:numId="31">
    <w:abstractNumId w:val="21"/>
  </w:num>
  <w:num w:numId="32">
    <w:abstractNumId w:val="20"/>
  </w:num>
  <w:num w:numId="33">
    <w:abstractNumId w:val="15"/>
  </w:num>
  <w:num w:numId="34">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6D7E"/>
    <w:rsid w:val="00047B70"/>
    <w:rsid w:val="00047BC1"/>
    <w:rsid w:val="00050FA5"/>
    <w:rsid w:val="00051D4A"/>
    <w:rsid w:val="0005227C"/>
    <w:rsid w:val="0005491A"/>
    <w:rsid w:val="0005638A"/>
    <w:rsid w:val="00056F67"/>
    <w:rsid w:val="000578A2"/>
    <w:rsid w:val="00057965"/>
    <w:rsid w:val="000603D0"/>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41F"/>
    <w:rsid w:val="00085D74"/>
    <w:rsid w:val="0008627B"/>
    <w:rsid w:val="00086B67"/>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452"/>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23B7"/>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2E3D"/>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7DD"/>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14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5E20"/>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1948"/>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AB0"/>
    <w:rsid w:val="00516C6C"/>
    <w:rsid w:val="00516D1D"/>
    <w:rsid w:val="00517389"/>
    <w:rsid w:val="0052009E"/>
    <w:rsid w:val="00521195"/>
    <w:rsid w:val="0052150A"/>
    <w:rsid w:val="00522067"/>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4C39"/>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47B"/>
    <w:rsid w:val="005635B1"/>
    <w:rsid w:val="005638F6"/>
    <w:rsid w:val="00564A3E"/>
    <w:rsid w:val="005652E0"/>
    <w:rsid w:val="00565C4F"/>
    <w:rsid w:val="00566190"/>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6C95"/>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294"/>
    <w:rsid w:val="005A6495"/>
    <w:rsid w:val="005B0335"/>
    <w:rsid w:val="005B1BD4"/>
    <w:rsid w:val="005B1E5D"/>
    <w:rsid w:val="005B275F"/>
    <w:rsid w:val="005B34F2"/>
    <w:rsid w:val="005B56D2"/>
    <w:rsid w:val="005B7344"/>
    <w:rsid w:val="005B77F9"/>
    <w:rsid w:val="005C16D0"/>
    <w:rsid w:val="005C17C4"/>
    <w:rsid w:val="005C2A5F"/>
    <w:rsid w:val="005C343E"/>
    <w:rsid w:val="005C4EBE"/>
    <w:rsid w:val="005C55DB"/>
    <w:rsid w:val="005C5F87"/>
    <w:rsid w:val="005C62E6"/>
    <w:rsid w:val="005C6F8D"/>
    <w:rsid w:val="005C7861"/>
    <w:rsid w:val="005D0E73"/>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39E9"/>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07A6"/>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6B2"/>
    <w:rsid w:val="0068330D"/>
    <w:rsid w:val="0068373D"/>
    <w:rsid w:val="006839EA"/>
    <w:rsid w:val="00684BA2"/>
    <w:rsid w:val="00685411"/>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396"/>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7F7E5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45F0"/>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2BE2"/>
    <w:rsid w:val="00953130"/>
    <w:rsid w:val="00953D81"/>
    <w:rsid w:val="009543A4"/>
    <w:rsid w:val="00954C00"/>
    <w:rsid w:val="009556AB"/>
    <w:rsid w:val="0095587D"/>
    <w:rsid w:val="009562F8"/>
    <w:rsid w:val="009565E6"/>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9A7"/>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00"/>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5285"/>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6BE6"/>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3EF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B4A"/>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5B1"/>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3194"/>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7DA"/>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04A6"/>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234"/>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4B73"/>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2E8"/>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6D09"/>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61B5"/>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B788A"/>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27CB"/>
    <w:rsid w:val="00F0371C"/>
    <w:rsid w:val="00F03C13"/>
    <w:rsid w:val="00F04C3D"/>
    <w:rsid w:val="00F06242"/>
    <w:rsid w:val="00F0644C"/>
    <w:rsid w:val="00F10967"/>
    <w:rsid w:val="00F11897"/>
    <w:rsid w:val="00F119BB"/>
    <w:rsid w:val="00F11D25"/>
    <w:rsid w:val="00F12E17"/>
    <w:rsid w:val="00F14329"/>
    <w:rsid w:val="00F14FDA"/>
    <w:rsid w:val="00F1580B"/>
    <w:rsid w:val="00F15B86"/>
    <w:rsid w:val="00F172A9"/>
    <w:rsid w:val="00F1757E"/>
    <w:rsid w:val="00F179AB"/>
    <w:rsid w:val="00F17D0C"/>
    <w:rsid w:val="00F206A4"/>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36B1"/>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4522"/>
    <w:rsid w:val="00FA6378"/>
    <w:rsid w:val="00FA721C"/>
    <w:rsid w:val="00FB077B"/>
    <w:rsid w:val="00FB34E0"/>
    <w:rsid w:val="00FB3D87"/>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qFormat/>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qFormat/>
    <w:rsid w:val="008D52B6"/>
    <w:rPr>
      <w:rFonts w:ascii="Arial" w:hAnsi="Arial"/>
      <w:b/>
      <w:color w:val="000000"/>
      <w:sz w:val="18"/>
      <w:lang w:eastAsia="ja-JP"/>
    </w:rPr>
  </w:style>
  <w:style w:type="character" w:customStyle="1" w:styleId="TALChar">
    <w:name w:val="TAL Char"/>
    <w:link w:val="TAL"/>
    <w:qFormat/>
    <w:rsid w:val="00AA5C32"/>
    <w:rPr>
      <w:rFonts w:ascii="Arial" w:hAnsi="Arial"/>
      <w:color w:val="000000"/>
      <w:sz w:val="18"/>
      <w:lang w:eastAsia="ja-JP"/>
    </w:rPr>
  </w:style>
  <w:style w:type="character" w:customStyle="1" w:styleId="TANChar">
    <w:name w:val="TAN Char"/>
    <w:link w:val="TAN"/>
    <w:rsid w:val="009C6400"/>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85BDB-1F58-4A3E-B1F4-B1C7752A1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1675</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2</cp:revision>
  <cp:lastPrinted>2003-09-26T10:29:00Z</cp:lastPrinted>
  <dcterms:created xsi:type="dcterms:W3CDTF">2020-11-09T13:55:00Z</dcterms:created>
  <dcterms:modified xsi:type="dcterms:W3CDTF">2020-11-09T13:55:00Z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